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E4E85" w14:textId="4F39BDB0" w:rsidR="007C26B6" w:rsidRPr="007C26B6" w:rsidRDefault="007C26B6" w:rsidP="007C26B6">
      <w:pPr>
        <w:pStyle w:val="CRCoverPage"/>
        <w:outlineLvl w:val="0"/>
        <w:rPr>
          <w:b/>
          <w:noProof/>
          <w:sz w:val="24"/>
        </w:rPr>
      </w:pPr>
      <w:r w:rsidRPr="007C26B6">
        <w:rPr>
          <w:b/>
          <w:noProof/>
          <w:sz w:val="24"/>
        </w:rPr>
        <w:t xml:space="preserve">3GPP TSG RAN WG2 Meeting #131bis      </w:t>
      </w:r>
      <w:r w:rsidRPr="007C26B6">
        <w:rPr>
          <w:b/>
          <w:noProof/>
          <w:sz w:val="24"/>
        </w:rPr>
        <w:tab/>
        <w:t xml:space="preserve">                                                 </w:t>
      </w:r>
      <w:r w:rsidR="00683AC8" w:rsidRPr="00683AC8">
        <w:rPr>
          <w:b/>
          <w:noProof/>
          <w:sz w:val="24"/>
        </w:rPr>
        <w:t>R2-2506976</w:t>
      </w:r>
    </w:p>
    <w:p w14:paraId="3A14E4E5" w14:textId="65EE03A6" w:rsidR="00A62254" w:rsidRDefault="007C26B6" w:rsidP="007C26B6">
      <w:pPr>
        <w:pStyle w:val="CRCoverPage"/>
        <w:outlineLvl w:val="0"/>
        <w:rPr>
          <w:b/>
          <w:noProof/>
          <w:sz w:val="24"/>
        </w:rPr>
      </w:pPr>
      <w:r w:rsidRPr="007C26B6">
        <w:rPr>
          <w:b/>
          <w:noProof/>
          <w:sz w:val="24"/>
        </w:rPr>
        <w:t>Prague, Czech Republic, 13 – 17 October 2025</w:t>
      </w:r>
    </w:p>
    <w:p w14:paraId="770EE9A4" w14:textId="77777777" w:rsidR="007C26B6" w:rsidRDefault="007C26B6" w:rsidP="007C26B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2254" w14:paraId="1ABE7094" w14:textId="77777777" w:rsidTr="00AD3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DE747" w14:textId="77777777" w:rsidR="00A62254" w:rsidRDefault="00A62254" w:rsidP="00AD3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62254" w14:paraId="4C9A267B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192D1" w14:textId="77777777" w:rsidR="00A62254" w:rsidRDefault="00A62254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2254" w14:paraId="65BA1611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30C42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4F89E240" w14:textId="77777777" w:rsidTr="00AD3F97">
        <w:tc>
          <w:tcPr>
            <w:tcW w:w="142" w:type="dxa"/>
            <w:tcBorders>
              <w:left w:val="single" w:sz="4" w:space="0" w:color="auto"/>
            </w:tcBorders>
          </w:tcPr>
          <w:p w14:paraId="2EED7F11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07070" w14:textId="77777777" w:rsidR="00A62254" w:rsidRPr="00410371" w:rsidRDefault="00A62254" w:rsidP="00AD3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565A8C" w14:textId="77777777" w:rsidR="00A62254" w:rsidRDefault="00A62254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DC68E0" w14:textId="49A567D1" w:rsidR="00A62254" w:rsidRPr="00410371" w:rsidRDefault="00683AC8" w:rsidP="00AD3F97">
            <w:pPr>
              <w:pStyle w:val="CRCoverPage"/>
              <w:spacing w:after="0"/>
              <w:rPr>
                <w:noProof/>
              </w:rPr>
            </w:pPr>
            <w:r w:rsidRPr="00683AC8">
              <w:rPr>
                <w:b/>
                <w:noProof/>
                <w:sz w:val="28"/>
              </w:rPr>
              <w:t>5158</w:t>
            </w:r>
            <w:r w:rsidR="00A62254">
              <w:rPr>
                <w:b/>
                <w:noProof/>
                <w:sz w:val="28"/>
              </w:rPr>
              <w:fldChar w:fldCharType="begin"/>
            </w:r>
            <w:r w:rsidR="00A62254">
              <w:rPr>
                <w:b/>
                <w:noProof/>
                <w:sz w:val="28"/>
              </w:rPr>
              <w:instrText xml:space="preserve"> DOCPROPERTY  Cr#  \* MERGEFORMAT </w:instrText>
            </w:r>
            <w:r w:rsidR="00B8107A">
              <w:rPr>
                <w:b/>
                <w:noProof/>
                <w:sz w:val="28"/>
              </w:rPr>
              <w:fldChar w:fldCharType="separate"/>
            </w:r>
            <w:r w:rsidR="00A6225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B0462C" w14:textId="77777777" w:rsidR="00A62254" w:rsidRDefault="00A62254" w:rsidP="00AD3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0D5EF" w14:textId="77777777" w:rsidR="00A62254" w:rsidRPr="00410371" w:rsidRDefault="00A62254" w:rsidP="00AD3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9C0465" w14:textId="77777777" w:rsidR="00A62254" w:rsidRDefault="00A62254" w:rsidP="00AD3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176F9" w14:textId="526F4F9B" w:rsidR="00A62254" w:rsidRPr="00410371" w:rsidRDefault="00A62254" w:rsidP="00AD3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17.1</w:t>
            </w:r>
            <w:r w:rsidR="00683AC8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1E17F4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27303F77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99FB1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6468F2AE" w14:textId="77777777" w:rsidTr="00AD3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F7CF2" w14:textId="77777777" w:rsidR="00A62254" w:rsidRPr="00F25D98" w:rsidRDefault="00A62254" w:rsidP="00AD3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2254" w14:paraId="200ED83D" w14:textId="77777777" w:rsidTr="00AD3F97">
        <w:tc>
          <w:tcPr>
            <w:tcW w:w="9641" w:type="dxa"/>
            <w:gridSpan w:val="9"/>
          </w:tcPr>
          <w:p w14:paraId="2932E1D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8A5B8C" w14:textId="77777777" w:rsidR="00A62254" w:rsidRDefault="00A62254" w:rsidP="00A622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2254" w14:paraId="7D0E8863" w14:textId="77777777" w:rsidTr="00AD3F97">
        <w:tc>
          <w:tcPr>
            <w:tcW w:w="2835" w:type="dxa"/>
          </w:tcPr>
          <w:p w14:paraId="7AE6FD52" w14:textId="77777777" w:rsidR="00A62254" w:rsidRDefault="00A62254" w:rsidP="00AD3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912F8C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D9D1F7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8F535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3AB20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D88BF4C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F83D3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11EDA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96BEF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332A1" w14:textId="77777777" w:rsidR="00A62254" w:rsidRDefault="00A62254" w:rsidP="00A622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2254" w14:paraId="5A124858" w14:textId="77777777" w:rsidTr="00AD3F97">
        <w:tc>
          <w:tcPr>
            <w:tcW w:w="9640" w:type="dxa"/>
            <w:gridSpan w:val="11"/>
          </w:tcPr>
          <w:p w14:paraId="770A1D4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9AAAE98" w14:textId="77777777" w:rsidTr="00AD3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6E351C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81E2E" w14:textId="54A9B828" w:rsidR="00A62254" w:rsidRDefault="007C26B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</w:t>
            </w:r>
            <w:r w:rsidR="00A62254" w:rsidRPr="006244F3">
              <w:t xml:space="preserve">on </w:t>
            </w:r>
            <w:r>
              <w:t xml:space="preserve">GNSS </w:t>
            </w:r>
            <w:r>
              <w:rPr>
                <w:rFonts w:hint="eastAsia"/>
                <w:lang w:eastAsia="zh-CN"/>
              </w:rPr>
              <w:t>position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acquisition</w:t>
            </w:r>
          </w:p>
        </w:tc>
      </w:tr>
      <w:tr w:rsidR="00A62254" w14:paraId="4D399599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73F8B590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A45E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C998EEB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352CFC21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146E5" w14:textId="62D64FD5" w:rsidR="00A62254" w:rsidRDefault="007C26B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A62254" w14:paraId="59152D88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7A0C8B09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EC4EA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8107A">
              <w:fldChar w:fldCharType="begin"/>
            </w:r>
            <w:r w:rsidR="00B8107A">
              <w:instrText xml:space="preserve"> DOCPROPERTY  SourceIfTsg  \* MERGEFORMAT </w:instrText>
            </w:r>
            <w:r w:rsidR="00B8107A">
              <w:fldChar w:fldCharType="separate"/>
            </w:r>
            <w:r w:rsidR="00B8107A">
              <w:fldChar w:fldCharType="end"/>
            </w:r>
          </w:p>
        </w:tc>
      </w:tr>
      <w:tr w:rsidR="00A62254" w14:paraId="32F8C595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1C80A329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00CD3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731AC9CF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CC0B12F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5A198F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9379B6" w14:textId="77777777" w:rsidR="00A62254" w:rsidRDefault="00A62254" w:rsidP="00AD3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11122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B3345" w14:textId="075D52E8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</w:t>
            </w:r>
            <w:r w:rsidR="007C26B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C26B6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A62254" w14:paraId="0A304001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65BD1231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FD5B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66A73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AE697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DD0C5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50D3B85" w14:textId="77777777" w:rsidTr="00AD3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140F45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AD103" w14:textId="77777777" w:rsidR="00A62254" w:rsidRDefault="00A62254" w:rsidP="00AD3F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13F2D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16814" w14:textId="77777777" w:rsidR="00A62254" w:rsidRDefault="00A62254" w:rsidP="00AD3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2B316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62254" w14:paraId="038C1BDD" w14:textId="77777777" w:rsidTr="00AD3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B11FB4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A13AF" w14:textId="77777777" w:rsidR="00A62254" w:rsidRDefault="00A62254" w:rsidP="00AD3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71EB82" w14:textId="77777777" w:rsidR="00A62254" w:rsidRDefault="00A62254" w:rsidP="00AD3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7FEB" w14:textId="77777777" w:rsidR="00A62254" w:rsidRPr="007C2097" w:rsidRDefault="00A62254" w:rsidP="00AD3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62254" w14:paraId="708D1CF8" w14:textId="77777777" w:rsidTr="00AD3F97">
        <w:tc>
          <w:tcPr>
            <w:tcW w:w="1843" w:type="dxa"/>
          </w:tcPr>
          <w:p w14:paraId="3115A2D3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1436F5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AD80679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D54FB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E45A" w14:textId="59AED987" w:rsidR="00A62254" w:rsidRDefault="001E1AF7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Currently, the NOTE in </w:t>
            </w:r>
            <w:r w:rsidRPr="001E1AF7">
              <w:t>5.3.3.1d</w:t>
            </w:r>
            <w:r>
              <w:rPr>
                <w:rFonts w:cs="Arial"/>
                <w:noProof/>
                <w:lang w:eastAsia="zh-CN"/>
              </w:rPr>
              <w:t xml:space="preserve"> in TS 36.331 states that: </w:t>
            </w:r>
            <w:r w:rsidRPr="001E1AF7">
              <w:rPr>
                <w:rFonts w:cs="Arial"/>
                <w:noProof/>
                <w:lang w:eastAsia="zh-CN"/>
              </w:rPr>
              <w:t>The UE may need to re-acquire the GNSS position before establishing the connection to avoid interruption during the connection.</w:t>
            </w:r>
            <w:r>
              <w:rPr>
                <w:rFonts w:cs="Arial"/>
                <w:noProof/>
                <w:lang w:eastAsia="zh-CN"/>
              </w:rPr>
              <w:t xml:space="preserve"> However, the section 5.3.3 also covers connection resumption, EDT and PUR. For these procedures, UE also needs to re-acquire the GNSS position before performing the</w:t>
            </w:r>
            <w:r w:rsidR="007779A7">
              <w:rPr>
                <w:rFonts w:cs="Arial"/>
                <w:noProof/>
                <w:lang w:eastAsia="zh-CN"/>
              </w:rPr>
              <w:t xml:space="preserve"> corresponding</w:t>
            </w:r>
            <w:r>
              <w:rPr>
                <w:rFonts w:cs="Arial"/>
                <w:noProof/>
                <w:lang w:eastAsia="zh-CN"/>
              </w:rPr>
              <w:t xml:space="preserve"> procedures.</w:t>
            </w:r>
          </w:p>
          <w:p w14:paraId="27B30BCA" w14:textId="434446C0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2254" w14:paraId="337E0A70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D0B5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A3D4A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3582CB0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3A44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EF26F" w14:textId="1FFF2328" w:rsidR="00A62254" w:rsidRPr="00B32776" w:rsidRDefault="007779A7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For UE GNSS postion re-acquisition, add the procedures of connection resumption, EDT and PUR.</w:t>
            </w:r>
          </w:p>
          <w:p w14:paraId="1A675ADA" w14:textId="77777777" w:rsidR="00A62254" w:rsidRPr="00A97CBA" w:rsidRDefault="00A62254" w:rsidP="00AD3F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A151E76" w14:textId="77777777" w:rsidR="00A62254" w:rsidRPr="007F1048" w:rsidRDefault="00A62254" w:rsidP="00AD3F97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673E505C" w14:textId="77777777" w:rsidR="00A62254" w:rsidRPr="007F1048" w:rsidRDefault="00A62254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5C9DBBCD" w14:textId="01D268DB" w:rsidR="00A62254" w:rsidRPr="000F5933" w:rsidRDefault="001E1AF7" w:rsidP="00AD3F97">
            <w:pPr>
              <w:pStyle w:val="CRCoverPage"/>
              <w:spacing w:afterLines="50"/>
              <w:ind w:leftChars="50"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C</w:t>
            </w:r>
            <w:r>
              <w:rPr>
                <w:rFonts w:cs="Arial" w:hint="eastAsia"/>
                <w:noProof/>
                <w:lang w:eastAsia="zh-CN"/>
              </w:rPr>
              <w:t>onnection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CN"/>
              </w:rPr>
              <w:t>resumption,</w:t>
            </w:r>
            <w:r>
              <w:rPr>
                <w:rFonts w:cs="Arial"/>
                <w:noProof/>
                <w:lang w:eastAsia="zh-CN"/>
              </w:rPr>
              <w:t xml:space="preserve"> EDT, PUR</w:t>
            </w:r>
            <w:r w:rsidR="00A62254">
              <w:rPr>
                <w:rFonts w:cs="Arial"/>
                <w:noProof/>
                <w:lang w:eastAsia="zh-CN"/>
              </w:rPr>
              <w:t>.</w:t>
            </w:r>
          </w:p>
          <w:p w14:paraId="2A3A9445" w14:textId="77777777" w:rsidR="00A62254" w:rsidRPr="007F1048" w:rsidRDefault="00A62254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2456EB04" w14:textId="610D82A6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UE implements this change but NW does not, or vice versa, </w:t>
            </w:r>
            <w:r w:rsidR="001E1AF7">
              <w:rPr>
                <w:noProof/>
                <w:lang w:eastAsia="zh-CN"/>
              </w:rPr>
              <w:t>there is no inter-operability issue.</w:t>
            </w:r>
          </w:p>
        </w:tc>
      </w:tr>
      <w:tr w:rsidR="00A62254" w14:paraId="2DEC8B6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38576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3E95F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6032AE3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C9023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27585" w14:textId="7BB11DAE" w:rsidR="00A62254" w:rsidRDefault="007779A7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re-acquire GNSS position before resuming connection or performing EDT/PUR.</w:t>
            </w:r>
          </w:p>
        </w:tc>
      </w:tr>
      <w:tr w:rsidR="00A62254" w14:paraId="4CEE5777" w14:textId="77777777" w:rsidTr="00AD3F97">
        <w:tc>
          <w:tcPr>
            <w:tcW w:w="2694" w:type="dxa"/>
            <w:gridSpan w:val="2"/>
          </w:tcPr>
          <w:p w14:paraId="12910974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246973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229E6EE7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E3F47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78D5" w14:textId="3B1F139A" w:rsidR="00A62254" w:rsidRDefault="001E1AF7" w:rsidP="00AD3F97">
            <w:pPr>
              <w:pStyle w:val="CRCoverPage"/>
              <w:spacing w:after="0"/>
              <w:ind w:left="100"/>
              <w:rPr>
                <w:noProof/>
              </w:rPr>
            </w:pPr>
            <w:r w:rsidRPr="001E1AF7">
              <w:t>5.3.3.1d</w:t>
            </w:r>
          </w:p>
        </w:tc>
      </w:tr>
      <w:tr w:rsidR="00A62254" w14:paraId="3B9ABD8C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607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FB40A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ED3993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67C80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30FC6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C72B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584DA" w14:textId="77777777" w:rsidR="00A62254" w:rsidRDefault="00A62254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667CED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254" w14:paraId="1F2D87F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9BC67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DAB10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5103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98D5E0" w14:textId="77777777" w:rsidR="00A62254" w:rsidRDefault="00A62254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1E0E5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1D171583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5A8E2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A8A4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E5A71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08A19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ED466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78DAC0EC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10ED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4310A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A3708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3E050B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80B7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7D885C6A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812C5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50547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0DAAB9E5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E56BA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2001A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2254" w:rsidRPr="008863B9" w14:paraId="27A8716E" w14:textId="77777777" w:rsidTr="00AD3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A2E80" w14:textId="77777777" w:rsidR="00A62254" w:rsidRPr="008863B9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C6DA10" w14:textId="77777777" w:rsidR="00A62254" w:rsidRPr="008863B9" w:rsidRDefault="00A62254" w:rsidP="00AD3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2254" w14:paraId="2C01FB41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445BB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D653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175CC11F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</w:t>
      </w:r>
      <w:r w:rsidR="00E3625B">
        <w:rPr>
          <w:sz w:val="22"/>
          <w:lang w:val="en-US" w:eastAsia="zh-CN"/>
        </w:rPr>
        <w:t xml:space="preserve">first </w:t>
      </w:r>
      <w:r>
        <w:rPr>
          <w:sz w:val="22"/>
          <w:lang w:val="en-US" w:eastAsia="zh-CN"/>
        </w:rPr>
        <w:t xml:space="preserve">change </w:t>
      </w:r>
    </w:p>
    <w:p w14:paraId="4405099A" w14:textId="77777777" w:rsidR="007779A7" w:rsidRPr="002337DF" w:rsidRDefault="007779A7" w:rsidP="007779A7">
      <w:pPr>
        <w:pStyle w:val="4"/>
      </w:pPr>
      <w:bookmarkStart w:id="1" w:name="_Toc178284616"/>
      <w:bookmarkStart w:id="2" w:name="_Toc201762517"/>
      <w:r w:rsidRPr="002337DF">
        <w:t>5.3.3.1d</w:t>
      </w:r>
      <w:r w:rsidRPr="002337DF">
        <w:tab/>
        <w:t>Condition for establishing RRC Connection in NTN</w:t>
      </w:r>
      <w:bookmarkEnd w:id="1"/>
    </w:p>
    <w:p w14:paraId="104E2D05" w14:textId="77777777" w:rsidR="007779A7" w:rsidRPr="002337DF" w:rsidRDefault="007779A7" w:rsidP="007779A7">
      <w:r w:rsidRPr="002337DF">
        <w:t>If s</w:t>
      </w:r>
      <w:r w:rsidRPr="002337DF">
        <w:rPr>
          <w:i/>
        </w:rPr>
        <w:t>ystemInformationBlockType31</w:t>
      </w:r>
      <w:r w:rsidRPr="002337DF">
        <w:t xml:space="preserve"> (</w:t>
      </w:r>
      <w:r w:rsidRPr="002337DF">
        <w:rPr>
          <w:i/>
        </w:rPr>
        <w:t>systemInformationBlockType31-NB</w:t>
      </w:r>
      <w:r w:rsidRPr="002337DF">
        <w:t xml:space="preserve"> in NB-IoT) is broadcast, a RRC connection is initiated only if the UE has a valid GNSS position.</w:t>
      </w:r>
    </w:p>
    <w:p w14:paraId="2221C4A7" w14:textId="73CE56F0" w:rsidR="007779A7" w:rsidRPr="002337DF" w:rsidRDefault="007779A7" w:rsidP="007779A7">
      <w:pPr>
        <w:pStyle w:val="NO"/>
      </w:pPr>
      <w:r w:rsidRPr="002337DF">
        <w:t>NOTE:</w:t>
      </w:r>
      <w:r w:rsidRPr="002337DF">
        <w:tab/>
        <w:t>The UE may need to re-acquire the GNSS position before establishing</w:t>
      </w:r>
      <w:r>
        <w:t xml:space="preserve"> </w:t>
      </w:r>
      <w:ins w:id="3" w:author="Xiaomi" w:date="2025-09-29T15:48:00Z">
        <w:r>
          <w:t xml:space="preserve">or </w:t>
        </w:r>
      </w:ins>
      <w:ins w:id="4" w:author="Xiaomi" w:date="2025-09-29T15:46:00Z">
        <w:r>
          <w:t>resuming</w:t>
        </w:r>
      </w:ins>
      <w:r w:rsidRPr="002337DF">
        <w:t xml:space="preserve"> the connection</w:t>
      </w:r>
      <w:ins w:id="5" w:author="Xiaomi" w:date="2025-09-29T15:48:00Z">
        <w:r>
          <w:t>,</w:t>
        </w:r>
      </w:ins>
      <w:ins w:id="6" w:author="Xiaomi" w:date="2025-09-29T15:46:00Z">
        <w:r>
          <w:t xml:space="preserve"> </w:t>
        </w:r>
      </w:ins>
      <w:ins w:id="7" w:author="Xiaomi" w:date="2025-09-29T15:53:00Z">
        <w:r w:rsidR="00D95DDD">
          <w:t xml:space="preserve">or </w:t>
        </w:r>
      </w:ins>
      <w:ins w:id="8" w:author="Xiaomi" w:date="2025-09-29T15:59:00Z">
        <w:r w:rsidR="00D95DDD" w:rsidRPr="00D95DDD">
          <w:t xml:space="preserve">performing </w:t>
        </w:r>
      </w:ins>
      <w:ins w:id="9" w:author="Xiaomi" w:date="2025-09-29T15:46:00Z">
        <w:r>
          <w:t>EDT</w:t>
        </w:r>
      </w:ins>
      <w:ins w:id="10" w:author="Xiaomi" w:date="2025-09-29T15:52:00Z">
        <w:r w:rsidR="00D95DDD">
          <w:t xml:space="preserve"> or</w:t>
        </w:r>
      </w:ins>
      <w:ins w:id="11" w:author="Xiaomi" w:date="2025-09-29T15:49:00Z">
        <w:r>
          <w:t xml:space="preserve"> transmission using </w:t>
        </w:r>
      </w:ins>
      <w:ins w:id="12" w:author="Xiaomi" w:date="2025-09-29T15:46:00Z">
        <w:r>
          <w:t>PUR</w:t>
        </w:r>
      </w:ins>
      <w:ins w:id="13" w:author="Xiaomi" w:date="2025-09-29T15:59:00Z">
        <w:r w:rsidR="00D95DDD">
          <w:t xml:space="preserve"> procedures</w:t>
        </w:r>
      </w:ins>
      <w:r w:rsidRPr="002337DF">
        <w:t xml:space="preserve"> to avoid interruption during the connection</w:t>
      </w:r>
      <w:ins w:id="14" w:author="Xiaomi" w:date="2025-09-29T15:51:00Z">
        <w:r>
          <w:t>, EDT</w:t>
        </w:r>
      </w:ins>
      <w:ins w:id="15" w:author="Xiaomi" w:date="2025-09-29T15:47:00Z">
        <w:r>
          <w:t xml:space="preserve"> or </w:t>
        </w:r>
      </w:ins>
      <w:ins w:id="16" w:author="Xiaomi" w:date="2025-09-29T15:51:00Z">
        <w:r>
          <w:t xml:space="preserve">transmission using </w:t>
        </w:r>
      </w:ins>
      <w:ins w:id="17" w:author="Xiaomi" w:date="2025-09-29T15:46:00Z">
        <w:r>
          <w:t>PUR</w:t>
        </w:r>
      </w:ins>
      <w:ins w:id="18" w:author="Xiaomi" w:date="2025-09-29T15:47:00Z">
        <w:r>
          <w:t xml:space="preserve"> procedures</w:t>
        </w:r>
      </w:ins>
      <w:r w:rsidRPr="002337DF">
        <w:t>.</w:t>
      </w:r>
    </w:p>
    <w:p w14:paraId="686BABC6" w14:textId="77777777" w:rsidR="001B76F8" w:rsidRPr="00413BCC" w:rsidRDefault="001B76F8" w:rsidP="001B76F8"/>
    <w:p w14:paraId="10EA912D" w14:textId="0955E385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 first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  <w:bookmarkEnd w:id="2"/>
    </w:p>
    <w:sectPr w:rsidR="00E3625B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F035E" w14:textId="77777777" w:rsidR="00B8107A" w:rsidRDefault="00B8107A">
      <w:r>
        <w:separator/>
      </w:r>
    </w:p>
  </w:endnote>
  <w:endnote w:type="continuationSeparator" w:id="0">
    <w:p w14:paraId="07419054" w14:textId="77777777" w:rsidR="00B8107A" w:rsidRDefault="00B81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9CE29" w14:textId="77777777" w:rsidR="004E1374" w:rsidRDefault="004E137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5942F" w14:textId="77777777" w:rsidR="004E1374" w:rsidRDefault="004E137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EB004" w14:textId="77777777" w:rsidR="00B8107A" w:rsidRDefault="00B8107A">
      <w:r>
        <w:separator/>
      </w:r>
    </w:p>
  </w:footnote>
  <w:footnote w:type="continuationSeparator" w:id="0">
    <w:p w14:paraId="62188DAD" w14:textId="77777777" w:rsidR="00B8107A" w:rsidRDefault="00B81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6B98" w14:textId="77777777" w:rsidR="004E1374" w:rsidRDefault="004E13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0"/>
    <w:rsid w:val="00022E4A"/>
    <w:rsid w:val="00044EC8"/>
    <w:rsid w:val="00070E09"/>
    <w:rsid w:val="000A6394"/>
    <w:rsid w:val="000B7FED"/>
    <w:rsid w:val="000C038A"/>
    <w:rsid w:val="000C6598"/>
    <w:rsid w:val="000D44B3"/>
    <w:rsid w:val="000F5933"/>
    <w:rsid w:val="001064A3"/>
    <w:rsid w:val="00145D43"/>
    <w:rsid w:val="00156318"/>
    <w:rsid w:val="00177923"/>
    <w:rsid w:val="00192C46"/>
    <w:rsid w:val="00194B13"/>
    <w:rsid w:val="00194BCF"/>
    <w:rsid w:val="001A08B3"/>
    <w:rsid w:val="001A7B60"/>
    <w:rsid w:val="001B52F0"/>
    <w:rsid w:val="001B76F8"/>
    <w:rsid w:val="001B7A65"/>
    <w:rsid w:val="001D13EC"/>
    <w:rsid w:val="001E1AF7"/>
    <w:rsid w:val="001E41F3"/>
    <w:rsid w:val="00237DC8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3EE9"/>
    <w:rsid w:val="00374DD4"/>
    <w:rsid w:val="003958C7"/>
    <w:rsid w:val="003E1A36"/>
    <w:rsid w:val="003F1F38"/>
    <w:rsid w:val="00410371"/>
    <w:rsid w:val="004242F1"/>
    <w:rsid w:val="00442125"/>
    <w:rsid w:val="00471B2E"/>
    <w:rsid w:val="004B6A49"/>
    <w:rsid w:val="004B75B7"/>
    <w:rsid w:val="004C371D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44F3"/>
    <w:rsid w:val="006257ED"/>
    <w:rsid w:val="00653DE4"/>
    <w:rsid w:val="00665C47"/>
    <w:rsid w:val="00683AC8"/>
    <w:rsid w:val="00695808"/>
    <w:rsid w:val="006B0DA8"/>
    <w:rsid w:val="006B46FB"/>
    <w:rsid w:val="006D7D4E"/>
    <w:rsid w:val="006E1448"/>
    <w:rsid w:val="006E21FB"/>
    <w:rsid w:val="007063E2"/>
    <w:rsid w:val="00724B7B"/>
    <w:rsid w:val="007702BF"/>
    <w:rsid w:val="007779A7"/>
    <w:rsid w:val="00792342"/>
    <w:rsid w:val="007977A8"/>
    <w:rsid w:val="007A716D"/>
    <w:rsid w:val="007B512A"/>
    <w:rsid w:val="007B710D"/>
    <w:rsid w:val="007C2097"/>
    <w:rsid w:val="007C26B6"/>
    <w:rsid w:val="007C6694"/>
    <w:rsid w:val="007D6A07"/>
    <w:rsid w:val="007F1DA8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0C72"/>
    <w:rsid w:val="008863B9"/>
    <w:rsid w:val="008A45A6"/>
    <w:rsid w:val="008D3CCC"/>
    <w:rsid w:val="008F2230"/>
    <w:rsid w:val="008F3789"/>
    <w:rsid w:val="008F4BF0"/>
    <w:rsid w:val="008F686C"/>
    <w:rsid w:val="00913BB5"/>
    <w:rsid w:val="009148DE"/>
    <w:rsid w:val="00941E30"/>
    <w:rsid w:val="00946042"/>
    <w:rsid w:val="009531B0"/>
    <w:rsid w:val="00965293"/>
    <w:rsid w:val="009741B3"/>
    <w:rsid w:val="009777D9"/>
    <w:rsid w:val="009912D0"/>
    <w:rsid w:val="00991B88"/>
    <w:rsid w:val="009A5753"/>
    <w:rsid w:val="009A579D"/>
    <w:rsid w:val="009B5126"/>
    <w:rsid w:val="009C02EC"/>
    <w:rsid w:val="009E3297"/>
    <w:rsid w:val="009F676D"/>
    <w:rsid w:val="009F734F"/>
    <w:rsid w:val="00A16002"/>
    <w:rsid w:val="00A246B6"/>
    <w:rsid w:val="00A47E70"/>
    <w:rsid w:val="00A50CF0"/>
    <w:rsid w:val="00A62254"/>
    <w:rsid w:val="00A7671C"/>
    <w:rsid w:val="00A92482"/>
    <w:rsid w:val="00A97CBA"/>
    <w:rsid w:val="00AA2CBC"/>
    <w:rsid w:val="00AC5820"/>
    <w:rsid w:val="00AD1CD8"/>
    <w:rsid w:val="00AE33D9"/>
    <w:rsid w:val="00B1576D"/>
    <w:rsid w:val="00B258BB"/>
    <w:rsid w:val="00B32776"/>
    <w:rsid w:val="00B62A7F"/>
    <w:rsid w:val="00B67B97"/>
    <w:rsid w:val="00B8107A"/>
    <w:rsid w:val="00B861DC"/>
    <w:rsid w:val="00B968C8"/>
    <w:rsid w:val="00BA3EC5"/>
    <w:rsid w:val="00BA51D9"/>
    <w:rsid w:val="00BB5DFC"/>
    <w:rsid w:val="00BD2771"/>
    <w:rsid w:val="00BD279D"/>
    <w:rsid w:val="00BD6BB8"/>
    <w:rsid w:val="00BE3A6B"/>
    <w:rsid w:val="00C020F9"/>
    <w:rsid w:val="00C35161"/>
    <w:rsid w:val="00C66BA2"/>
    <w:rsid w:val="00C71C84"/>
    <w:rsid w:val="00C870F6"/>
    <w:rsid w:val="00C907B5"/>
    <w:rsid w:val="00C95985"/>
    <w:rsid w:val="00CA5019"/>
    <w:rsid w:val="00CB3110"/>
    <w:rsid w:val="00CC5026"/>
    <w:rsid w:val="00CC68D0"/>
    <w:rsid w:val="00D03F9A"/>
    <w:rsid w:val="00D06D51"/>
    <w:rsid w:val="00D248C6"/>
    <w:rsid w:val="00D24991"/>
    <w:rsid w:val="00D50255"/>
    <w:rsid w:val="00D5737E"/>
    <w:rsid w:val="00D65070"/>
    <w:rsid w:val="00D66520"/>
    <w:rsid w:val="00D84AE9"/>
    <w:rsid w:val="00D9124E"/>
    <w:rsid w:val="00D95DDD"/>
    <w:rsid w:val="00DC3E35"/>
    <w:rsid w:val="00DD6ED5"/>
    <w:rsid w:val="00DE34CF"/>
    <w:rsid w:val="00E13749"/>
    <w:rsid w:val="00E13F3D"/>
    <w:rsid w:val="00E34898"/>
    <w:rsid w:val="00E3625B"/>
    <w:rsid w:val="00E566D9"/>
    <w:rsid w:val="00EB09B7"/>
    <w:rsid w:val="00EE4F1B"/>
    <w:rsid w:val="00EE7D7C"/>
    <w:rsid w:val="00EF6696"/>
    <w:rsid w:val="00F031FF"/>
    <w:rsid w:val="00F073D4"/>
    <w:rsid w:val="00F25D98"/>
    <w:rsid w:val="00F300FB"/>
    <w:rsid w:val="00F370D2"/>
    <w:rsid w:val="00F41563"/>
    <w:rsid w:val="00F67D1B"/>
    <w:rsid w:val="00FA2722"/>
    <w:rsid w:val="00FB6386"/>
    <w:rsid w:val="00F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F03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EA0B2-856D-4918-BDE4-066AE9D1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Xiaomi</dc:creator>
  <cp:keywords/>
  <dc:description/>
  <cp:lastModifiedBy>Xiaomi</cp:lastModifiedBy>
  <cp:revision>4</cp:revision>
  <cp:lastPrinted>1899-12-31T23:00:00Z</cp:lastPrinted>
  <dcterms:created xsi:type="dcterms:W3CDTF">2025-09-29T07:35:00Z</dcterms:created>
  <dcterms:modified xsi:type="dcterms:W3CDTF">2025-09-30T08:43:00Z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WM085aa7d09dd111f08000555e0000545e">
    <vt:lpwstr>CWMfuq2S9pIGuPA0MJmuwqAE5tLael+gdoa/j/c2vb3oINX+mGnK2tmMy5K7LYtAOjywsPPi55cQdQOGpIjnE8AyA==</vt:lpwstr>
  </property>
</Properties>
</file>